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AE206" w14:textId="5E85CB13" w:rsidR="008E6E0F" w:rsidRDefault="008E6E0F" w:rsidP="008E6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B6FA1">
        <w:rPr>
          <w:b/>
          <w:noProof/>
          <w:sz w:val="24"/>
        </w:rPr>
        <w:t>232</w:t>
      </w:r>
    </w:p>
    <w:p w14:paraId="6D994042" w14:textId="6D67C1C2" w:rsidR="00F62958" w:rsidRDefault="008E6E0F" w:rsidP="008E6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28EC7582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C50DC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402EA454" w:rsidR="00F62958" w:rsidRPr="00410371" w:rsidRDefault="00BA5357" w:rsidP="007B6FA1">
            <w:pPr>
              <w:pStyle w:val="CRCoverPage"/>
              <w:spacing w:after="0"/>
              <w:jc w:val="center"/>
              <w:rPr>
                <w:noProof/>
              </w:rPr>
            </w:pPr>
            <w:r w:rsidRPr="00BA5357">
              <w:rPr>
                <w:b/>
                <w:noProof/>
                <w:sz w:val="28"/>
              </w:rPr>
              <w:t>0</w:t>
            </w:r>
            <w:r w:rsidR="007B6FA1">
              <w:rPr>
                <w:b/>
                <w:noProof/>
                <w:sz w:val="28"/>
              </w:rPr>
              <w:t>844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2743C19F" w:rsidR="00F62958" w:rsidRPr="00410371" w:rsidRDefault="00C50DCC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65149CDF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</w:t>
            </w:r>
            <w:r w:rsidR="00E26BC0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7A5F0041" w:rsidR="00F62958" w:rsidRDefault="00A1147E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74F9E" w:rsidRPr="002918F9">
              <w:t>Local Offloading Management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32B6B00B" w:rsidR="00F62958" w:rsidRDefault="00C50DCC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2918F9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73F33E2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17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17DC">
              <w:rPr>
                <w:noProof/>
              </w:rPr>
              <w:t>0</w:t>
            </w:r>
            <w:r w:rsidR="007B6FA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6FA1">
              <w:rPr>
                <w:noProof/>
              </w:rPr>
              <w:t>07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00514A0F" w:rsidR="00F62958" w:rsidRPr="00872B12" w:rsidRDefault="00A1147E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048D" w14:textId="77777777" w:rsidR="00874F9E" w:rsidRDefault="007B6FA1" w:rsidP="000866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attribute names described in NOTE3 of </w:t>
            </w: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  <w:r>
              <w:rPr>
                <w:lang w:eastAsia="zh-CN"/>
              </w:rPr>
              <w:t xml:space="preserve"> data type shall be updated to align with the name in Table.</w:t>
            </w:r>
          </w:p>
          <w:p w14:paraId="5E0C8E91" w14:textId="77777777" w:rsidR="007B6FA1" w:rsidRDefault="007B6FA1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41FA7" w14:textId="11E4CDAF" w:rsidR="007B6FA1" w:rsidRDefault="007B6FA1" w:rsidP="000866CC">
            <w:pPr>
              <w:pStyle w:val="CRCoverPage"/>
              <w:spacing w:after="0"/>
              <w:ind w:left="100"/>
            </w:pPr>
            <w:proofErr w:type="spellStart"/>
            <w:r>
              <w:t>localOffloadingInfo</w:t>
            </w:r>
            <w:proofErr w:type="spellEnd"/>
            <w:r>
              <w:t xml:space="preserve"> is changed to </w:t>
            </w:r>
            <w:proofErr w:type="spellStart"/>
            <w:r>
              <w:t>localOffloadingInfo</w:t>
            </w:r>
            <w:r>
              <w:t>List</w:t>
            </w:r>
            <w:proofErr w:type="spellEnd"/>
            <w:r>
              <w:t>;</w:t>
            </w:r>
          </w:p>
          <w:p w14:paraId="224BA22B" w14:textId="11B3683A" w:rsidR="007B6FA1" w:rsidRPr="00874F9E" w:rsidRDefault="007B6FA1" w:rsidP="000866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ffload id is changed to offloadId.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2F3A7A7C" w:rsidR="00EE090C" w:rsidRDefault="007B6FA1" w:rsidP="007B6F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pdate the attribute name defined in Table NOTE.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21E5BFA1" w:rsidR="00F62958" w:rsidRDefault="007B6FA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</w:t>
            </w:r>
            <w:bookmarkStart w:id="1" w:name="_GoBack"/>
            <w:bookmarkEnd w:id="1"/>
            <w:r>
              <w:rPr>
                <w:noProof/>
              </w:rPr>
              <w:t>in the specification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49718FCD" w:rsidR="00F62958" w:rsidRDefault="007B6FA1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6.1.6.2.82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7E1A460B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7B6FA1">
              <w:rPr>
                <w:noProof/>
              </w:rPr>
              <w:t>does not change the OpenAPI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45FD385E" w:rsidR="009D7FEB" w:rsidRDefault="009D7FEB" w:rsidP="009D7FEB">
      <w:pPr>
        <w:rPr>
          <w:noProof/>
        </w:rPr>
      </w:pPr>
    </w:p>
    <w:p w14:paraId="669F9291" w14:textId="77777777" w:rsidR="00991C2F" w:rsidRDefault="00991C2F" w:rsidP="00991C2F">
      <w:pPr>
        <w:pStyle w:val="50"/>
      </w:pPr>
      <w:bookmarkStart w:id="2" w:name="_Toc186710205"/>
      <w:r>
        <w:t>6.1.6.2.82</w:t>
      </w:r>
      <w:r>
        <w:tab/>
        <w:t xml:space="preserve">Type: </w:t>
      </w:r>
      <w:proofErr w:type="spellStart"/>
      <w:r>
        <w:t>LocalOffloadingMgtInfo</w:t>
      </w:r>
      <w:r>
        <w:rPr>
          <w:lang w:eastAsia="zh-CN"/>
        </w:rPr>
        <w:t>ToIsmf</w:t>
      </w:r>
      <w:bookmarkEnd w:id="2"/>
      <w:proofErr w:type="spellEnd"/>
    </w:p>
    <w:p w14:paraId="12C6AD5B" w14:textId="77777777" w:rsidR="00991C2F" w:rsidRDefault="00991C2F" w:rsidP="00991C2F">
      <w:pPr>
        <w:pStyle w:val="TH"/>
      </w:pPr>
      <w:r>
        <w:rPr>
          <w:noProof/>
        </w:rPr>
        <w:t>Table </w:t>
      </w:r>
      <w:r>
        <w:t xml:space="preserve">6.1.6.2.82-1: </w:t>
      </w:r>
      <w:r>
        <w:rPr>
          <w:noProof/>
        </w:rPr>
        <w:t xml:space="preserve">Definition of type </w:t>
      </w:r>
      <w:proofErr w:type="spellStart"/>
      <w:r>
        <w:t>LocalOffloadingMgtInfo</w:t>
      </w:r>
      <w:r>
        <w:rPr>
          <w:lang w:eastAsia="zh-CN"/>
        </w:rPr>
        <w:t>ToIsmf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991C2F" w:rsidRPr="00FD48E5" w14:paraId="21F0B200" w14:textId="77777777" w:rsidTr="0086262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52604" w14:textId="77777777" w:rsidR="00991C2F" w:rsidRDefault="00991C2F" w:rsidP="0086262B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5CDD" w14:textId="77777777" w:rsidR="00991C2F" w:rsidRDefault="00991C2F" w:rsidP="0086262B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77C67" w14:textId="77777777" w:rsidR="00991C2F" w:rsidRPr="007277D4" w:rsidRDefault="00991C2F" w:rsidP="0086262B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C4765" w14:textId="77777777" w:rsidR="00991C2F" w:rsidRDefault="00991C2F" w:rsidP="008626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BCE93" w14:textId="77777777" w:rsidR="00991C2F" w:rsidRDefault="00991C2F" w:rsidP="008626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91C2F" w:rsidRPr="00E425E8" w14:paraId="788AAF47" w14:textId="77777777" w:rsidTr="0086262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040" w14:textId="77777777" w:rsidR="00991C2F" w:rsidRDefault="00991C2F" w:rsidP="0086262B">
            <w:pPr>
              <w:pStyle w:val="TAL"/>
            </w:pPr>
            <w:proofErr w:type="spellStart"/>
            <w:r>
              <w:rPr>
                <w:lang w:eastAsia="zh-CN"/>
              </w:rPr>
              <w:t>localOffloadingInfoList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E34" w14:textId="77777777" w:rsidR="00991C2F" w:rsidRDefault="00991C2F" w:rsidP="0086262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LocalOffloading</w:t>
            </w:r>
            <w:r w:rsidRPr="00FD4671">
              <w:rPr>
                <w:noProof/>
              </w:rPr>
              <w:t>Management</w:t>
            </w:r>
            <w:r>
              <w:t>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19F" w14:textId="77777777" w:rsidR="00991C2F" w:rsidRDefault="00991C2F" w:rsidP="0086262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F6A3" w14:textId="77777777" w:rsidR="00991C2F" w:rsidRDefault="00991C2F" w:rsidP="0086262B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5B2" w14:textId="77777777" w:rsidR="00991C2F" w:rsidRDefault="00991C2F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Local Offloading Information list applicable to the PDU session and whose offload identifiers are not yet known by the I-SMF service instance or whose offload identifier's version has changed.</w:t>
            </w:r>
          </w:p>
          <w:p w14:paraId="614D9645" w14:textId="77777777" w:rsidR="00991C2F" w:rsidRDefault="00991C2F" w:rsidP="008626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2)(</w:t>
            </w:r>
            <w:proofErr w:type="gramEnd"/>
            <w:r>
              <w:rPr>
                <w:rFonts w:cs="Arial"/>
                <w:szCs w:val="18"/>
              </w:rPr>
              <w:t>NOTE 3)</w:t>
            </w:r>
          </w:p>
        </w:tc>
      </w:tr>
      <w:tr w:rsidR="00991C2F" w:rsidRPr="00E425E8" w14:paraId="6BA27945" w14:textId="77777777" w:rsidTr="0086262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B4E" w14:textId="77777777" w:rsidR="00991C2F" w:rsidRDefault="00991C2F" w:rsidP="0086262B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3A90" w14:textId="77777777" w:rsidR="00991C2F" w:rsidRDefault="00991C2F" w:rsidP="0086262B">
            <w:pPr>
              <w:pStyle w:val="TAL"/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718" w14:textId="77777777" w:rsidR="00991C2F" w:rsidRDefault="00991C2F" w:rsidP="0086262B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0B5" w14:textId="77777777" w:rsidR="00991C2F" w:rsidDel="00AE78FC" w:rsidRDefault="00991C2F" w:rsidP="0086262B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A69" w14:textId="77777777" w:rsidR="00991C2F" w:rsidRDefault="00991C2F" w:rsidP="0086262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4F578552" w14:textId="77777777" w:rsidR="00991C2F" w:rsidRDefault="00991C2F" w:rsidP="0086262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</w:t>
            </w:r>
            <w:proofErr w:type="gramStart"/>
            <w:r>
              <w:rPr>
                <w:rFonts w:cs="Arial"/>
                <w:szCs w:val="18"/>
              </w:rPr>
              <w:t>2)(</w:t>
            </w:r>
            <w:proofErr w:type="gramEnd"/>
            <w:r>
              <w:rPr>
                <w:rFonts w:cs="Arial"/>
                <w:szCs w:val="18"/>
              </w:rPr>
              <w:t>NOTE 3)</w:t>
            </w:r>
          </w:p>
        </w:tc>
      </w:tr>
      <w:tr w:rsidR="00991C2F" w:rsidRPr="00E425E8" w14:paraId="74767604" w14:textId="77777777" w:rsidTr="0086262B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E24" w14:textId="77777777" w:rsidR="00991C2F" w:rsidRDefault="00991C2F" w:rsidP="0086262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 xml:space="preserve">The 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I-SMF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26A9A182" w14:textId="77777777" w:rsidR="00991C2F" w:rsidRDefault="00991C2F" w:rsidP="0086262B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When the SMF determines that the I-SMF service instance already knows the corresponding Local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I-SMF service instance in the corresponding request message and the associated </w:t>
            </w:r>
            <w:proofErr w:type="spellStart"/>
            <w:r>
              <w:rPr>
                <w:lang w:eastAsia="zh-CN"/>
              </w:rPr>
              <w:t>localOffloadInfo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SMF shall include it in </w:t>
            </w:r>
            <w:r>
              <w:t xml:space="preserve">the </w:t>
            </w:r>
            <w:proofErr w:type="spellStart"/>
            <w:r>
              <w:t>localOffloadingInfoList</w:t>
            </w:r>
            <w:proofErr w:type="spellEnd"/>
            <w:r>
              <w:t xml:space="preserve"> attribute. The SMF shall always provision a complete list of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54A5B751" w14:textId="7A9D2FB5" w:rsidR="00991C2F" w:rsidRPr="0027270B" w:rsidRDefault="00991C2F" w:rsidP="0086262B">
            <w:pPr>
              <w:pStyle w:val="TAN"/>
            </w:pPr>
            <w:r>
              <w:t>NOTE 3:</w:t>
            </w:r>
            <w:r>
              <w:tab/>
              <w:t xml:space="preserve">The I-SMF service instance shall always overwrite any </w:t>
            </w:r>
            <w:proofErr w:type="spellStart"/>
            <w:r>
              <w:rPr>
                <w:lang w:eastAsia="zh-CN"/>
              </w:rPr>
              <w:t>localOffloadingInfoList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localOffloadingInfo</w:t>
            </w:r>
            <w:ins w:id="3" w:author="Huawei" w:date="2025-01-20T15:58:00Z">
              <w:r w:rsidR="007435C4">
                <w:rPr>
                  <w:lang w:eastAsia="zh-CN"/>
                </w:rPr>
                <w:t>List</w:t>
              </w:r>
            </w:ins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SMF may request the I-SMF to remove all </w:t>
            </w:r>
            <w:proofErr w:type="spellStart"/>
            <w:r>
              <w:t>localOffloadingInfo</w:t>
            </w:r>
            <w:ins w:id="4" w:author="Huawei" w:date="2025-01-20T15:58:00Z">
              <w:r w:rsidR="007435C4">
                <w:t>List</w:t>
              </w:r>
            </w:ins>
            <w:proofErr w:type="spellEnd"/>
            <w:r>
              <w:t xml:space="preserve"> provisioned earlier for a PDU session with an I-SMF by provisioning an empty </w:t>
            </w:r>
            <w:proofErr w:type="spellStart"/>
            <w:r>
              <w:t>localOffloadingInfo</w:t>
            </w:r>
            <w:ins w:id="5" w:author="Huawei" w:date="2025-01-20T15:58:00Z">
              <w:r w:rsidR="007435C4">
                <w:t>List</w:t>
              </w:r>
            </w:ins>
            <w:proofErr w:type="spellEnd"/>
            <w:r>
              <w:t xml:space="preserve"> array</w:t>
            </w:r>
            <w:r>
              <w:rPr>
                <w:lang w:eastAsia="zh-CN"/>
              </w:rPr>
              <w:t xml:space="preserve">. </w:t>
            </w:r>
            <w:r>
              <w:t xml:space="preserve">When the I-SMF receives a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I-SMF</w:t>
            </w:r>
            <w:r>
              <w:t xml:space="preserve">, it shall consider that the </w:t>
            </w:r>
            <w:proofErr w:type="spellStart"/>
            <w:r>
              <w:t>localOffloadingInfo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</w:t>
            </w:r>
            <w:proofErr w:type="spellStart"/>
            <w:ins w:id="6" w:author="Huawei" w:date="2025-01-20T15:59:00Z">
              <w:r w:rsidR="007435C4">
                <w:t>offloadId</w:t>
              </w:r>
            </w:ins>
            <w:proofErr w:type="spellEnd"/>
            <w:del w:id="7" w:author="Huawei" w:date="2025-01-20T15:59:00Z">
              <w:r w:rsidDel="007435C4">
                <w:delText>offload id</w:delText>
              </w:r>
            </w:del>
            <w:r>
              <w:t xml:space="preserve"> has an incremented version number, and if so, the I-SMF service instance shall enforce the changed </w:t>
            </w:r>
            <w:proofErr w:type="spellStart"/>
            <w:r>
              <w:t>localOffloadingInfo</w:t>
            </w:r>
            <w:proofErr w:type="spellEnd"/>
            <w:r>
              <w:t xml:space="preserve"> for the PDU session with an I-SMF and also for any other PDU sessions with an I-SMF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</w:tc>
      </w:tr>
    </w:tbl>
    <w:p w14:paraId="4C8465B0" w14:textId="77777777" w:rsidR="00A1147E" w:rsidRPr="00991C2F" w:rsidRDefault="00A1147E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2D661" w14:textId="77777777" w:rsidR="006C56C1" w:rsidRDefault="006C56C1">
      <w:r>
        <w:separator/>
      </w:r>
    </w:p>
  </w:endnote>
  <w:endnote w:type="continuationSeparator" w:id="0">
    <w:p w14:paraId="55E8BB25" w14:textId="77777777" w:rsidR="006C56C1" w:rsidRDefault="006C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92844" w14:textId="77777777" w:rsidR="006C56C1" w:rsidRDefault="006C56C1">
      <w:r>
        <w:separator/>
      </w:r>
    </w:p>
  </w:footnote>
  <w:footnote w:type="continuationSeparator" w:id="0">
    <w:p w14:paraId="6C3789F6" w14:textId="77777777" w:rsidR="006C56C1" w:rsidRDefault="006C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27423" w:rsidRDefault="0022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27423" w:rsidRDefault="002274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27423" w:rsidRDefault="00227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27423" w:rsidRDefault="002274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4F2FEF"/>
    <w:multiLevelType w:val="hybridMultilevel"/>
    <w:tmpl w:val="75EC69AE"/>
    <w:lvl w:ilvl="0" w:tplc="15363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0"/>
  </w:num>
  <w:num w:numId="8">
    <w:abstractNumId w:val="19"/>
  </w:num>
  <w:num w:numId="9">
    <w:abstractNumId w:val="11"/>
  </w:num>
  <w:num w:numId="10">
    <w:abstractNumId w:val="18"/>
  </w:num>
  <w:num w:numId="11">
    <w:abstractNumId w:val="9"/>
  </w:num>
  <w:num w:numId="12">
    <w:abstractNumId w:val="8"/>
  </w:num>
  <w:num w:numId="13">
    <w:abstractNumId w:val="24"/>
  </w:num>
  <w:num w:numId="14">
    <w:abstractNumId w:val="21"/>
  </w:num>
  <w:num w:numId="15">
    <w:abstractNumId w:val="5"/>
  </w:num>
  <w:num w:numId="16">
    <w:abstractNumId w:val="16"/>
  </w:num>
  <w:num w:numId="17">
    <w:abstractNumId w:val="14"/>
  </w:num>
  <w:num w:numId="18">
    <w:abstractNumId w:val="12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23"/>
  </w:num>
  <w:num w:numId="24">
    <w:abstractNumId w:val="10"/>
  </w:num>
  <w:num w:numId="25">
    <w:abstractNumId w:val="6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8277F"/>
    <w:rsid w:val="00085BDF"/>
    <w:rsid w:val="000866CC"/>
    <w:rsid w:val="000A0EAE"/>
    <w:rsid w:val="000A6394"/>
    <w:rsid w:val="000B7FED"/>
    <w:rsid w:val="000C038A"/>
    <w:rsid w:val="000C4C4D"/>
    <w:rsid w:val="000C6598"/>
    <w:rsid w:val="000C7190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276"/>
    <w:rsid w:val="001E41F3"/>
    <w:rsid w:val="001F5B25"/>
    <w:rsid w:val="00207411"/>
    <w:rsid w:val="00212D61"/>
    <w:rsid w:val="00227423"/>
    <w:rsid w:val="00235106"/>
    <w:rsid w:val="0026004D"/>
    <w:rsid w:val="002640DD"/>
    <w:rsid w:val="002658F0"/>
    <w:rsid w:val="00275D12"/>
    <w:rsid w:val="00284FEB"/>
    <w:rsid w:val="002860C4"/>
    <w:rsid w:val="002B39F8"/>
    <w:rsid w:val="002B5741"/>
    <w:rsid w:val="002B606F"/>
    <w:rsid w:val="002D105E"/>
    <w:rsid w:val="002D2017"/>
    <w:rsid w:val="002D206E"/>
    <w:rsid w:val="002E472E"/>
    <w:rsid w:val="00304559"/>
    <w:rsid w:val="00305409"/>
    <w:rsid w:val="003221CF"/>
    <w:rsid w:val="003325E4"/>
    <w:rsid w:val="003378BA"/>
    <w:rsid w:val="00340E15"/>
    <w:rsid w:val="003424DD"/>
    <w:rsid w:val="00360949"/>
    <w:rsid w:val="003609EF"/>
    <w:rsid w:val="0036231A"/>
    <w:rsid w:val="00365B75"/>
    <w:rsid w:val="00374DD4"/>
    <w:rsid w:val="00390E42"/>
    <w:rsid w:val="00391247"/>
    <w:rsid w:val="003B07F5"/>
    <w:rsid w:val="003B45B4"/>
    <w:rsid w:val="003D4FEB"/>
    <w:rsid w:val="003E1A36"/>
    <w:rsid w:val="00410371"/>
    <w:rsid w:val="00412037"/>
    <w:rsid w:val="00421BBF"/>
    <w:rsid w:val="004242F1"/>
    <w:rsid w:val="00424D09"/>
    <w:rsid w:val="00425379"/>
    <w:rsid w:val="00447EC4"/>
    <w:rsid w:val="0046471D"/>
    <w:rsid w:val="004711A0"/>
    <w:rsid w:val="004872A3"/>
    <w:rsid w:val="004A4A80"/>
    <w:rsid w:val="004B75B7"/>
    <w:rsid w:val="004D2D15"/>
    <w:rsid w:val="004D2F1C"/>
    <w:rsid w:val="004D6910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F65"/>
    <w:rsid w:val="005A09E5"/>
    <w:rsid w:val="005A3BFB"/>
    <w:rsid w:val="005B4479"/>
    <w:rsid w:val="005B6B37"/>
    <w:rsid w:val="005B7657"/>
    <w:rsid w:val="005C52FE"/>
    <w:rsid w:val="005D02D4"/>
    <w:rsid w:val="005E2C44"/>
    <w:rsid w:val="00600DAC"/>
    <w:rsid w:val="00607E72"/>
    <w:rsid w:val="00617444"/>
    <w:rsid w:val="00621188"/>
    <w:rsid w:val="006257ED"/>
    <w:rsid w:val="00626D68"/>
    <w:rsid w:val="00645BD6"/>
    <w:rsid w:val="00653DE4"/>
    <w:rsid w:val="0065528E"/>
    <w:rsid w:val="00656FB0"/>
    <w:rsid w:val="00665C47"/>
    <w:rsid w:val="006721B4"/>
    <w:rsid w:val="00687FED"/>
    <w:rsid w:val="006917DC"/>
    <w:rsid w:val="00695808"/>
    <w:rsid w:val="006A2063"/>
    <w:rsid w:val="006A72B9"/>
    <w:rsid w:val="006B46FB"/>
    <w:rsid w:val="006C175A"/>
    <w:rsid w:val="006C1CB0"/>
    <w:rsid w:val="006C29BD"/>
    <w:rsid w:val="006C3C8C"/>
    <w:rsid w:val="006C56C1"/>
    <w:rsid w:val="006D7FDC"/>
    <w:rsid w:val="006E21FB"/>
    <w:rsid w:val="006F4128"/>
    <w:rsid w:val="006F498E"/>
    <w:rsid w:val="006F4B94"/>
    <w:rsid w:val="00700C7B"/>
    <w:rsid w:val="007048D7"/>
    <w:rsid w:val="00707092"/>
    <w:rsid w:val="007115CD"/>
    <w:rsid w:val="007306CF"/>
    <w:rsid w:val="007339EF"/>
    <w:rsid w:val="00740203"/>
    <w:rsid w:val="007435C4"/>
    <w:rsid w:val="007604FC"/>
    <w:rsid w:val="00761DF1"/>
    <w:rsid w:val="00763EAB"/>
    <w:rsid w:val="0078067A"/>
    <w:rsid w:val="00792342"/>
    <w:rsid w:val="00792A8F"/>
    <w:rsid w:val="007977A8"/>
    <w:rsid w:val="007A7F8A"/>
    <w:rsid w:val="007B083D"/>
    <w:rsid w:val="007B449A"/>
    <w:rsid w:val="007B512A"/>
    <w:rsid w:val="007B6B56"/>
    <w:rsid w:val="007B6FA1"/>
    <w:rsid w:val="007C2097"/>
    <w:rsid w:val="007D1501"/>
    <w:rsid w:val="007D17B5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74F9E"/>
    <w:rsid w:val="008863B9"/>
    <w:rsid w:val="008A0142"/>
    <w:rsid w:val="008A45A6"/>
    <w:rsid w:val="008D3CCC"/>
    <w:rsid w:val="008E0EBF"/>
    <w:rsid w:val="008E6E0F"/>
    <w:rsid w:val="008F3789"/>
    <w:rsid w:val="008F686C"/>
    <w:rsid w:val="00912723"/>
    <w:rsid w:val="009148DE"/>
    <w:rsid w:val="00941E30"/>
    <w:rsid w:val="00971E3A"/>
    <w:rsid w:val="009777D9"/>
    <w:rsid w:val="00991B88"/>
    <w:rsid w:val="00991C2F"/>
    <w:rsid w:val="009A5753"/>
    <w:rsid w:val="009A579D"/>
    <w:rsid w:val="009B45D4"/>
    <w:rsid w:val="009C1DB8"/>
    <w:rsid w:val="009D23C2"/>
    <w:rsid w:val="009D7FEB"/>
    <w:rsid w:val="009E3297"/>
    <w:rsid w:val="009F1039"/>
    <w:rsid w:val="009F1696"/>
    <w:rsid w:val="009F734F"/>
    <w:rsid w:val="00A1147E"/>
    <w:rsid w:val="00A15AE1"/>
    <w:rsid w:val="00A21A2F"/>
    <w:rsid w:val="00A22BEA"/>
    <w:rsid w:val="00A246B6"/>
    <w:rsid w:val="00A25AAC"/>
    <w:rsid w:val="00A2713D"/>
    <w:rsid w:val="00A36728"/>
    <w:rsid w:val="00A443C9"/>
    <w:rsid w:val="00A47E70"/>
    <w:rsid w:val="00A50CF0"/>
    <w:rsid w:val="00A65E6E"/>
    <w:rsid w:val="00A7671C"/>
    <w:rsid w:val="00AA2CBC"/>
    <w:rsid w:val="00AA47C4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547FD"/>
    <w:rsid w:val="00B67B97"/>
    <w:rsid w:val="00B71F42"/>
    <w:rsid w:val="00B73ED3"/>
    <w:rsid w:val="00B968C8"/>
    <w:rsid w:val="00BA3EC5"/>
    <w:rsid w:val="00BA51D9"/>
    <w:rsid w:val="00BA5357"/>
    <w:rsid w:val="00BB5DFC"/>
    <w:rsid w:val="00BC2593"/>
    <w:rsid w:val="00BC6461"/>
    <w:rsid w:val="00BD1E07"/>
    <w:rsid w:val="00BD279D"/>
    <w:rsid w:val="00BD4237"/>
    <w:rsid w:val="00BD6BB8"/>
    <w:rsid w:val="00BE2FB0"/>
    <w:rsid w:val="00BF5330"/>
    <w:rsid w:val="00C009B3"/>
    <w:rsid w:val="00C36F84"/>
    <w:rsid w:val="00C50DCC"/>
    <w:rsid w:val="00C62F41"/>
    <w:rsid w:val="00C6535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3CFD"/>
    <w:rsid w:val="00CE5050"/>
    <w:rsid w:val="00D03F9A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C61A2"/>
    <w:rsid w:val="00DD2F3D"/>
    <w:rsid w:val="00DD36F3"/>
    <w:rsid w:val="00DE09AA"/>
    <w:rsid w:val="00DE34CF"/>
    <w:rsid w:val="00DF3B55"/>
    <w:rsid w:val="00E073F3"/>
    <w:rsid w:val="00E1238B"/>
    <w:rsid w:val="00E13F3D"/>
    <w:rsid w:val="00E26BC0"/>
    <w:rsid w:val="00E273BA"/>
    <w:rsid w:val="00E34898"/>
    <w:rsid w:val="00E40877"/>
    <w:rsid w:val="00E776B7"/>
    <w:rsid w:val="00EB09B7"/>
    <w:rsid w:val="00EB60FB"/>
    <w:rsid w:val="00ED6F5C"/>
    <w:rsid w:val="00EE090C"/>
    <w:rsid w:val="00EE7D7C"/>
    <w:rsid w:val="00EF25E4"/>
    <w:rsid w:val="00EF310E"/>
    <w:rsid w:val="00EF78ED"/>
    <w:rsid w:val="00F00BEE"/>
    <w:rsid w:val="00F12428"/>
    <w:rsid w:val="00F173CD"/>
    <w:rsid w:val="00F20987"/>
    <w:rsid w:val="00F254FA"/>
    <w:rsid w:val="00F25D98"/>
    <w:rsid w:val="00F300FB"/>
    <w:rsid w:val="00F3100E"/>
    <w:rsid w:val="00F43DE1"/>
    <w:rsid w:val="00F451DC"/>
    <w:rsid w:val="00F62958"/>
    <w:rsid w:val="00F646D1"/>
    <w:rsid w:val="00F71123"/>
    <w:rsid w:val="00F73988"/>
    <w:rsid w:val="00F74D83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9D396-F7F7-4A3D-9658-0A572FCC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9870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2025-01-07T12:02:00Z</dcterms:created>
  <dcterms:modified xsi:type="dcterms:W3CDTF">2025-02-07T09:59:00Z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